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265DA8"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AE0658">
        <w:rPr>
          <w:b/>
          <w:i/>
          <w:noProof/>
          <w:sz w:val="28"/>
        </w:rPr>
        <w:t>7517</w:t>
      </w:r>
    </w:p>
    <w:p w14:paraId="7CB45193" w14:textId="55D1BCB7"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6575A" w:rsidR="001E41F3" w:rsidRPr="004A7EC0" w:rsidRDefault="004A7EC0" w:rsidP="00E13F3D">
            <w:pPr>
              <w:pStyle w:val="CRCoverPage"/>
              <w:spacing w:after="0"/>
              <w:jc w:val="right"/>
              <w:rPr>
                <w:b/>
                <w:bCs/>
                <w:noProof/>
                <w:sz w:val="28"/>
                <w:szCs w:val="28"/>
              </w:rPr>
            </w:pPr>
            <w:r w:rsidRPr="004A7EC0">
              <w:rPr>
                <w:b/>
                <w:bCs/>
                <w:sz w:val="28"/>
                <w:szCs w:val="28"/>
              </w:rPr>
              <w:t>23.50</w:t>
            </w:r>
            <w:r w:rsidR="00271184">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3CCD8" w:rsidR="001E41F3" w:rsidRPr="00E45E66" w:rsidRDefault="00AE0658" w:rsidP="00547111">
            <w:pPr>
              <w:pStyle w:val="CRCoverPage"/>
              <w:spacing w:after="0"/>
              <w:rPr>
                <w:b/>
                <w:bCs/>
                <w:noProof/>
                <w:sz w:val="28"/>
                <w:szCs w:val="28"/>
              </w:rPr>
            </w:pPr>
            <w:r>
              <w:rPr>
                <w:b/>
                <w:bCs/>
                <w:noProof/>
                <w:sz w:val="28"/>
                <w:szCs w:val="28"/>
              </w:rPr>
              <w:t>4835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B51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A491D"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2F25A7">
              <w:rPr>
                <w:b/>
                <w:noProof/>
                <w:sz w:val="28"/>
              </w:rPr>
              <w:t>0</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74352" w:rsidR="001E41F3" w:rsidRPr="00940A43" w:rsidRDefault="00271184">
            <w:pPr>
              <w:pStyle w:val="CRCoverPage"/>
              <w:spacing w:after="0"/>
              <w:ind w:left="100"/>
              <w:rPr>
                <w:noProof/>
              </w:rPr>
            </w:pPr>
            <w:r>
              <w:t xml:space="preserve">Details of the local configuration usage </w:t>
            </w:r>
            <w:r w:rsidR="00EC27CB">
              <w:t xml:space="preserve">in UE policy association </w:t>
            </w:r>
            <w:r>
              <w:t>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07B0C4" w:rsidR="001E41F3" w:rsidRDefault="00E45E66">
            <w:pPr>
              <w:pStyle w:val="CRCoverPage"/>
              <w:spacing w:after="0"/>
              <w:ind w:left="100"/>
              <w:rPr>
                <w:noProof/>
              </w:rPr>
            </w:pPr>
            <w:r w:rsidRPr="00E45E66">
              <w:t>Nokia</w:t>
            </w:r>
            <w:r w:rsidR="006573C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0E003" w:rsidR="001E41F3" w:rsidRDefault="002F25A7">
            <w:pPr>
              <w:pStyle w:val="CRCoverPage"/>
              <w:spacing w:after="0"/>
              <w:ind w:left="100"/>
              <w:rPr>
                <w:noProof/>
              </w:rPr>
            </w:pPr>
            <w:r>
              <w:t>TEI19_MINPA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02B0B" w14:textId="1DDBE27F" w:rsidR="00B00B29" w:rsidRDefault="009C7375" w:rsidP="00B00B29">
            <w:pPr>
              <w:pStyle w:val="CRCoverPage"/>
              <w:spacing w:after="0"/>
              <w:ind w:left="100"/>
            </w:pPr>
            <w:r>
              <w:t>S</w:t>
            </w:r>
            <w:r w:rsidR="002F25A7">
              <w:t xml:space="preserve">ection 4.16.1.2 </w:t>
            </w:r>
            <w:r>
              <w:t>has the below text</w:t>
            </w:r>
            <w:r w:rsidR="00271184">
              <w:t xml:space="preserve"> which is </w:t>
            </w:r>
            <w:r>
              <w:t>a repetition</w:t>
            </w:r>
            <w:r w:rsidR="00271184">
              <w:t xml:space="preserve"> </w:t>
            </w:r>
            <w:r>
              <w:t xml:space="preserve">of text </w:t>
            </w:r>
            <w:r w:rsidR="00271184">
              <w:t>in 23.503</w:t>
            </w:r>
            <w:r>
              <w:t>.</w:t>
            </w:r>
          </w:p>
          <w:p w14:paraId="1D092BF5" w14:textId="77777777" w:rsidR="00081585" w:rsidRDefault="00081585" w:rsidP="00B00B29">
            <w:pPr>
              <w:pStyle w:val="CRCoverPage"/>
              <w:spacing w:after="0"/>
              <w:ind w:left="100"/>
            </w:pPr>
          </w:p>
          <w:p w14:paraId="73B671DE" w14:textId="77777777" w:rsidR="002F25A7" w:rsidRDefault="002F25A7" w:rsidP="002F25A7">
            <w:pPr>
              <w:pStyle w:val="NO"/>
              <w:rPr>
                <w:lang w:eastAsia="zh-CN"/>
              </w:rPr>
            </w:pPr>
            <w:r>
              <w:rPr>
                <w:lang w:eastAsia="zh-CN"/>
              </w:rPr>
              <w:t>NOTE 1:</w:t>
            </w:r>
            <w:r>
              <w:rPr>
                <w:lang w:eastAsia="zh-CN"/>
              </w:rPr>
              <w:tab/>
              <w:t>The AM Policy Association indicator set to "disabled" or "enabled" from UDM takes precedence over the local policies in AMF.</w:t>
            </w:r>
          </w:p>
          <w:p w14:paraId="5334250D" w14:textId="77777777" w:rsidR="00330D9A" w:rsidRDefault="002F25A7" w:rsidP="00271184">
            <w:pPr>
              <w:pStyle w:val="NO"/>
              <w:rPr>
                <w:lang w:eastAsia="zh-CN"/>
              </w:rPr>
            </w:pPr>
            <w:r>
              <w:rPr>
                <w:lang w:eastAsia="zh-CN"/>
              </w:rPr>
              <w:t>NOTE 2:</w:t>
            </w:r>
            <w:r>
              <w:rPr>
                <w:lang w:eastAsia="zh-CN"/>
              </w:rPr>
              <w:tab/>
              <w:t>The absence of the AM Policy Association indicator from UDM triggers the AMF to check the local policies.</w:t>
            </w:r>
          </w:p>
          <w:p w14:paraId="708AA7DE" w14:textId="53CF4309" w:rsidR="009E3260" w:rsidRPr="007747D2" w:rsidRDefault="009E3260" w:rsidP="00473EB3">
            <w:pPr>
              <w:pStyle w:val="CRCoverPage"/>
              <w:spacing w:after="0"/>
              <w:ind w:left="100"/>
              <w:rPr>
                <w:lang w:eastAsia="zh-CN"/>
              </w:rPr>
            </w:pPr>
            <w:r w:rsidRPr="009E3260">
              <w:t>23.502, section</w:t>
            </w:r>
            <w:r>
              <w:t xml:space="preserve"> 4.16.11.1 to be updated with reference section to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563ABE58" w14:textId="06F90456" w:rsidR="00081585" w:rsidRDefault="00081585" w:rsidP="00271184">
            <w:pPr>
              <w:pStyle w:val="CRCoverPage"/>
              <w:spacing w:after="0"/>
              <w:ind w:left="100"/>
            </w:pPr>
            <w:r>
              <w:t xml:space="preserve">It is proposed to </w:t>
            </w:r>
            <w:r w:rsidR="00271184">
              <w:t>update section 4.16.1.</w:t>
            </w:r>
            <w:r w:rsidR="00EE1CE5">
              <w:t>2</w:t>
            </w:r>
            <w:r w:rsidR="00271184">
              <w:t xml:space="preserve"> to </w:t>
            </w:r>
            <w:r w:rsidR="00EE1CE5">
              <w:t xml:space="preserve">remove the NOTE 1 and 2 </w:t>
            </w:r>
            <w:r w:rsidR="009C7375">
              <w:t xml:space="preserve">while </w:t>
            </w:r>
            <w:r w:rsidR="00EE1CE5">
              <w:t>reference to 23.503.</w:t>
            </w:r>
          </w:p>
          <w:p w14:paraId="1B2D3BA3" w14:textId="77777777" w:rsidR="009E3260" w:rsidRDefault="009E3260" w:rsidP="00271184">
            <w:pPr>
              <w:pStyle w:val="CRCoverPage"/>
              <w:spacing w:after="0"/>
              <w:ind w:left="100"/>
            </w:pPr>
          </w:p>
          <w:p w14:paraId="31C656EC" w14:textId="5E464066" w:rsidR="009E3260" w:rsidRPr="007747D2" w:rsidRDefault="009E3260" w:rsidP="00271184">
            <w:pPr>
              <w:pStyle w:val="CRCoverPage"/>
              <w:spacing w:after="0"/>
              <w:ind w:left="100"/>
            </w:pPr>
            <w:r>
              <w:t xml:space="preserve">Also </w:t>
            </w:r>
            <w:r w:rsidR="00473EB3">
              <w:t xml:space="preserve">proposed to </w:t>
            </w:r>
            <w:r>
              <w:t>update the reference in section 4.16.11.1.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27498" w:rsidR="001E41F3" w:rsidRPr="007747D2" w:rsidRDefault="00271184">
            <w:pPr>
              <w:pStyle w:val="CRCoverPage"/>
              <w:spacing w:after="0"/>
              <w:ind w:left="100"/>
              <w:rPr>
                <w:noProof/>
              </w:rPr>
            </w:pPr>
            <w:r>
              <w:rPr>
                <w:noProof/>
              </w:rPr>
              <w:t>Specifications are incomplete</w:t>
            </w:r>
            <w:r w:rsidR="00EE1CE5">
              <w:rPr>
                <w:noProof/>
              </w:rPr>
              <w:t xml:space="preserve"> with some redundant text in different spec</w:t>
            </w:r>
            <w:r w:rsidR="009E32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D20D6" w:rsidR="001E41F3" w:rsidRPr="00C47F1F" w:rsidRDefault="00271184">
            <w:pPr>
              <w:pStyle w:val="CRCoverPage"/>
              <w:spacing w:after="0"/>
              <w:ind w:left="100"/>
              <w:rPr>
                <w:noProof/>
              </w:rPr>
            </w:pPr>
            <w:r>
              <w:rPr>
                <w:noProof/>
              </w:rPr>
              <w:t>4.16.1</w:t>
            </w:r>
            <w:r w:rsidR="00EE1CE5">
              <w:rPr>
                <w:noProof/>
              </w:rPr>
              <w:t>.2</w:t>
            </w:r>
            <w:r w:rsidR="009E3260">
              <w:rPr>
                <w:noProof/>
              </w:rPr>
              <w:t>, 4.16.11.1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55CF70" w14:textId="77777777" w:rsidR="00EE1CE5" w:rsidRPr="00140E21" w:rsidRDefault="00EE1CE5" w:rsidP="00EE1CE5">
      <w:pPr>
        <w:pStyle w:val="Heading4"/>
        <w:rPr>
          <w:rFonts w:eastAsia="SimSun"/>
        </w:rPr>
      </w:pPr>
      <w:bookmarkStart w:id="2" w:name="_Toc20204223"/>
      <w:bookmarkStart w:id="3" w:name="_Toc27894915"/>
      <w:bookmarkStart w:id="4" w:name="_Toc36191996"/>
      <w:bookmarkStart w:id="5" w:name="_Toc45193086"/>
      <w:bookmarkStart w:id="6" w:name="_Toc47592718"/>
      <w:bookmarkStart w:id="7" w:name="_Toc51834805"/>
      <w:bookmarkStart w:id="8" w:name="_Toc170197720"/>
      <w:bookmarkStart w:id="9" w:name="_Toc20204254"/>
      <w:bookmarkStart w:id="10" w:name="_Toc27894946"/>
      <w:bookmarkStart w:id="11" w:name="_Toc36192027"/>
      <w:bookmarkStart w:id="12" w:name="_Toc45193117"/>
      <w:bookmarkStart w:id="13" w:name="_Toc47592749"/>
      <w:bookmarkStart w:id="14" w:name="_Toc51834836"/>
      <w:bookmarkStart w:id="15" w:name="_Toc170197751"/>
      <w:bookmarkStart w:id="16" w:name="_Toc153803005"/>
      <w:bookmarkStart w:id="17" w:name="_Toc45194839"/>
      <w:bookmarkStart w:id="18" w:name="_Toc47594251"/>
      <w:bookmarkStart w:id="19" w:name="_Toc51836882"/>
      <w:bookmarkStart w:id="20" w:name="_Toc145940891"/>
      <w:bookmarkStart w:id="21" w:name="_Toc20204441"/>
      <w:bookmarkStart w:id="22" w:name="_Toc27895140"/>
      <w:bookmarkStart w:id="23" w:name="_Toc36192237"/>
      <w:bookmarkStart w:id="24" w:name="_Toc45193350"/>
      <w:bookmarkStart w:id="25" w:name="_Toc47592982"/>
      <w:bookmarkStart w:id="26" w:name="_Toc51835069"/>
      <w:bookmarkStart w:id="27" w:name="_Toc138763522"/>
      <w:bookmarkEnd w:id="1"/>
      <w:r w:rsidRPr="00140E21">
        <w:rPr>
          <w:rFonts w:eastAsia="SimSun"/>
        </w:rPr>
        <w:t>4.16.1.2</w:t>
      </w:r>
      <w:r w:rsidRPr="00140E21">
        <w:rPr>
          <w:rFonts w:eastAsia="SimSun"/>
        </w:rPr>
        <w:tab/>
        <w:t>AM Policy Association Establishment with new Selected PCF</w:t>
      </w:r>
      <w:bookmarkEnd w:id="2"/>
      <w:bookmarkEnd w:id="3"/>
      <w:bookmarkEnd w:id="4"/>
      <w:bookmarkEnd w:id="5"/>
      <w:bookmarkEnd w:id="6"/>
      <w:bookmarkEnd w:id="7"/>
      <w:bookmarkEnd w:id="8"/>
    </w:p>
    <w:bookmarkStart w:id="28" w:name="_MON_1704879487"/>
    <w:bookmarkEnd w:id="28"/>
    <w:p w14:paraId="0F040662" w14:textId="77777777" w:rsidR="00EE1CE5" w:rsidRDefault="00EE1CE5" w:rsidP="00EE1CE5">
      <w:pPr>
        <w:pStyle w:val="TH"/>
      </w:pPr>
      <w:r w:rsidRPr="00140E21">
        <w:object w:dxaOrig="6549" w:dyaOrig="3702" w14:anchorId="7AAA7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5pt" o:ole="">
            <v:imagedata r:id="rId18" o:title=""/>
          </v:shape>
          <o:OLEObject Type="Embed" ProgID="Word.Picture.8" ShapeID="_x0000_i1025" DrawAspect="Content" ObjectID="_1782806407" r:id="rId19"/>
        </w:object>
      </w:r>
    </w:p>
    <w:p w14:paraId="28759979" w14:textId="77777777" w:rsidR="00EE1CE5" w:rsidRPr="00140E21" w:rsidRDefault="00EE1CE5" w:rsidP="00EE1CE5">
      <w:pPr>
        <w:pStyle w:val="TF"/>
        <w:rPr>
          <w:lang w:eastAsia="zh-CN"/>
        </w:rPr>
      </w:pPr>
      <w:bookmarkStart w:id="29" w:name="_CRFigure4_16_1_21"/>
      <w:r w:rsidRPr="00140E21">
        <w:t xml:space="preserve">Figure </w:t>
      </w:r>
      <w:bookmarkEnd w:id="29"/>
      <w:r w:rsidRPr="00140E21">
        <w:t xml:space="preserve">4.16.1.2-1: AM </w:t>
      </w:r>
      <w:r w:rsidRPr="00140E21">
        <w:rPr>
          <w:lang w:eastAsia="zh-CN"/>
        </w:rPr>
        <w:t>Policy Association</w:t>
      </w:r>
      <w:r w:rsidRPr="00140E21">
        <w:t xml:space="preserve"> Establishment with new Selected PCF</w:t>
      </w:r>
    </w:p>
    <w:p w14:paraId="428D6F74" w14:textId="77777777" w:rsidR="00EE1CE5" w:rsidRPr="00140E21" w:rsidRDefault="00EE1CE5" w:rsidP="00EE1CE5">
      <w:pPr>
        <w:rPr>
          <w:lang w:eastAsia="zh-CN"/>
        </w:rPr>
      </w:pPr>
      <w:r w:rsidRPr="00140E21">
        <w:t>This procedure concerns both roaming and non-roaming scenarios.</w:t>
      </w:r>
    </w:p>
    <w:p w14:paraId="46F98D55" w14:textId="77777777" w:rsidR="00EE1CE5" w:rsidRPr="00140E21" w:rsidRDefault="00EE1CE5" w:rsidP="00EE1CE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6EAFC7B3" w14:textId="7F82F8FE" w:rsidR="00EE1CE5" w:rsidRPr="00140E21" w:rsidRDefault="00EE1CE5" w:rsidP="00EE1CE5">
      <w:pPr>
        <w:pStyle w:val="B1"/>
        <w:rPr>
          <w:lang w:eastAsia="zh-CN"/>
        </w:rPr>
      </w:pPr>
      <w:r w:rsidRPr="00140E21">
        <w:rPr>
          <w:lang w:eastAsia="zh-CN"/>
        </w:rPr>
        <w:t>1.</w:t>
      </w:r>
      <w:r w:rsidRPr="00140E21">
        <w:rPr>
          <w:lang w:eastAsia="zh-CN"/>
        </w:rPr>
        <w:tab/>
        <w:t>Based on local policies</w:t>
      </w:r>
      <w:r>
        <w:rPr>
          <w:lang w:eastAsia="zh-CN"/>
        </w:rPr>
        <w:t xml:space="preserve"> or the value of the AM Policy Association indicator received from UDM</w:t>
      </w:r>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w:t>
      </w:r>
      <w:ins w:id="30" w:author="Nokia47" w:date="2024-06-26T21:03:00Z" w16du:dateUtc="2024-06-26T15:33:00Z">
        <w:r>
          <w:rPr>
            <w:lang w:eastAsia="zh-CN"/>
          </w:rPr>
          <w:t xml:space="preserve">as defined in </w:t>
        </w:r>
      </w:ins>
      <w:ins w:id="31" w:author="Nokia47" w:date="2024-06-26T21:10:00Z" w16du:dateUtc="2024-06-26T15:40:00Z">
        <w:r>
          <w:rPr>
            <w:lang w:eastAsia="zh-CN"/>
          </w:rPr>
          <w:t xml:space="preserve">clause 6.1.2.1.2 of </w:t>
        </w:r>
      </w:ins>
      <w:ins w:id="32" w:author="Nokia47" w:date="2024-06-26T21:03:00Z" w16du:dateUtc="2024-06-26T15:33:00Z">
        <w:r>
          <w:rPr>
            <w:lang w:eastAsia="zh-CN"/>
          </w:rPr>
          <w:t xml:space="preserve">TS 23.503 [20], </w:t>
        </w:r>
      </w:ins>
      <w:r w:rsidRPr="00140E21">
        <w:t>then steps 2 to 3 are performed under the conditions described below.</w:t>
      </w:r>
    </w:p>
    <w:p w14:paraId="688D055A" w14:textId="2A08EF6D" w:rsidR="00EE1CE5" w:rsidDel="00EE1CE5" w:rsidRDefault="00EE1CE5" w:rsidP="00EE1CE5">
      <w:pPr>
        <w:pStyle w:val="NO"/>
        <w:rPr>
          <w:del w:id="33" w:author="Nokia47" w:date="2024-06-26T21:03:00Z" w16du:dateUtc="2024-06-26T15:33:00Z"/>
          <w:lang w:eastAsia="zh-CN"/>
        </w:rPr>
      </w:pPr>
      <w:del w:id="34" w:author="Nokia47" w:date="2024-06-26T21:03:00Z" w16du:dateUtc="2024-06-26T15:33:00Z">
        <w:r w:rsidDel="00EE1CE5">
          <w:rPr>
            <w:lang w:eastAsia="zh-CN"/>
          </w:rPr>
          <w:delText>NOTE 1:</w:delText>
        </w:r>
        <w:r w:rsidDel="00EE1CE5">
          <w:rPr>
            <w:lang w:eastAsia="zh-CN"/>
          </w:rPr>
          <w:tab/>
          <w:delText>The AM Policy Association indicator set to "disabled" or "enabled" from UDM takes precedence over the local policies in AMF.</w:delText>
        </w:r>
      </w:del>
    </w:p>
    <w:p w14:paraId="05133A1F" w14:textId="3419F502" w:rsidR="00EE1CE5" w:rsidDel="00EE1CE5" w:rsidRDefault="00EE1CE5" w:rsidP="00EE1CE5">
      <w:pPr>
        <w:pStyle w:val="NO"/>
        <w:rPr>
          <w:del w:id="35" w:author="Nokia47" w:date="2024-06-26T21:03:00Z" w16du:dateUtc="2024-06-26T15:33:00Z"/>
          <w:lang w:eastAsia="zh-CN"/>
        </w:rPr>
      </w:pPr>
      <w:del w:id="36" w:author="Nokia47" w:date="2024-06-26T21:03:00Z" w16du:dateUtc="2024-06-26T15:33:00Z">
        <w:r w:rsidDel="00EE1CE5">
          <w:rPr>
            <w:lang w:eastAsia="zh-CN"/>
          </w:rPr>
          <w:delText>NOTE 2:</w:delText>
        </w:r>
        <w:r w:rsidDel="00EE1CE5">
          <w:rPr>
            <w:lang w:eastAsia="zh-CN"/>
          </w:rPr>
          <w:tab/>
          <w:delText>The absence of the AM Policy Association indicator from UDM triggers the AMF to check the local policies.</w:delText>
        </w:r>
      </w:del>
    </w:p>
    <w:p w14:paraId="4DA9645E" w14:textId="77777777" w:rsidR="00EE1CE5" w:rsidRPr="00140E21" w:rsidRDefault="00EE1CE5" w:rsidP="00EE1CE5">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767C5152" w14:textId="77777777" w:rsidR="00EE1CE5" w:rsidRDefault="00EE1CE5" w:rsidP="00EE1CE5">
      <w:pPr>
        <w:pStyle w:val="B1"/>
      </w:pPr>
      <w:r>
        <w:tab/>
        <w:t>When AMF utilizes an NWDAF, it may add the NWDAF serving the UE identified by the NWDAF instance ID. Per NWDAF service instance the Analytics ID(s) are also included.</w:t>
      </w:r>
    </w:p>
    <w:p w14:paraId="1A48BB91" w14:textId="77777777" w:rsidR="00EE1CE5" w:rsidRDefault="00EE1CE5" w:rsidP="00EE1CE5">
      <w:pPr>
        <w:pStyle w:val="B1"/>
      </w:pPr>
      <w:r>
        <w:t>3.</w:t>
      </w:r>
      <w:r>
        <w:tab/>
        <w:t>The PCF may invoke the Nudr_DM_Query service to the UDR. And the UDR may response with the requested policy control subscription data as in clause 6.2.1.3 of TS 23.503 [20] and/or application data as in clause 6.2.1.6 of TS 23.503 [20].</w:t>
      </w:r>
    </w:p>
    <w:p w14:paraId="7350580E" w14:textId="77777777" w:rsidR="00EE1CE5" w:rsidRDefault="00EE1CE5" w:rsidP="00EE1CE5">
      <w:pPr>
        <w:pStyle w:val="B1"/>
      </w:pP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6C4EFBA2" w14:textId="77777777" w:rsidR="00EE1CE5" w:rsidRDefault="00EE1CE5" w:rsidP="00EE1CE5">
      <w:pPr>
        <w:pStyle w:val="NO"/>
      </w:pPr>
      <w:r>
        <w:lastRenderedPageBreak/>
        <w:t>NOTE 3:</w:t>
      </w:r>
      <w:r>
        <w:tab/>
        <w:t xml:space="preserve">The Nudr_DM_Query may include the Spending Limit Information, i.e., the policy counters and their latest status. </w:t>
      </w:r>
      <w:proofErr w:type="gramStart"/>
      <w:r>
        <w:t>Thus</w:t>
      </w:r>
      <w:proofErr w:type="gramEnd"/>
      <w:r>
        <w:t xml:space="preserve"> the PCF can provide the AM policy to the AMF before contacting the CHF. The PCF may need to update the AMF depending on the statuses of the policy counters provided by the CHF.</w:t>
      </w:r>
    </w:p>
    <w:p w14:paraId="2D185B15" w14:textId="77777777" w:rsidR="00EE1CE5" w:rsidRDefault="00EE1CE5" w:rsidP="00EE1CE5">
      <w:pPr>
        <w:pStyle w:val="NO"/>
      </w:pPr>
      <w:r>
        <w:t>NOTE 4:</w:t>
      </w:r>
      <w: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1A6AF765" w14:textId="77777777" w:rsidR="00EE1CE5" w:rsidRDefault="00EE1CE5" w:rsidP="00EE1CE5">
      <w:pPr>
        <w:pStyle w:val="B1"/>
      </w:pPr>
      <w:r>
        <w:tab/>
        <w:t>In non-roaming case, the PCF may request notifications from the UDR on changes in the subscription information by invoking Nudr_DM_Subscribe service operation, Data Set "Policy Data" and Data Subset "Access and Mobility policy control data" as defined in clause 6.2.1.3 of TS 23.503 [20] and/or Data set "application data" and Data Subset "AM influence information" as defined in clause 6.2.1.6 of TS 23.503 [20].</w:t>
      </w:r>
    </w:p>
    <w:p w14:paraId="14A18B1A" w14:textId="77777777" w:rsidR="00EE1CE5" w:rsidRPr="00140E21" w:rsidRDefault="00EE1CE5" w:rsidP="00EE1CE5">
      <w:pPr>
        <w:pStyle w:val="B1"/>
      </w:pP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14621AC5" w14:textId="77777777" w:rsidR="00EE1CE5" w:rsidRPr="00140E21" w:rsidRDefault="00EE1CE5" w:rsidP="00EE1CE5">
      <w:pPr>
        <w:pStyle w:val="B1"/>
      </w:pPr>
      <w:r w:rsidRPr="00140E21">
        <w:tab/>
        <w:t>The AMF is implicitly subscribed in the (V-)PCF to be notified of changes in the policies.</w:t>
      </w:r>
    </w:p>
    <w:p w14:paraId="12A9C57F" w14:textId="77777777" w:rsidR="00EE1CE5" w:rsidRDefault="00EE1CE5" w:rsidP="00EE1CE5">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160A4905" w14:textId="77777777" w:rsidR="00EE1CE5" w:rsidRPr="00140E21" w:rsidRDefault="00EE1CE5" w:rsidP="00EE1CE5">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bookmarkEnd w:id="9"/>
    <w:bookmarkEnd w:id="10"/>
    <w:bookmarkEnd w:id="11"/>
    <w:bookmarkEnd w:id="12"/>
    <w:bookmarkEnd w:id="13"/>
    <w:bookmarkEnd w:id="14"/>
    <w:bookmarkEnd w:id="15"/>
    <w:p w14:paraId="75304E3D" w14:textId="77777777" w:rsidR="00EE1CE5" w:rsidRDefault="00EE1CE5" w:rsidP="00EE1CE5">
      <w:pPr>
        <w:rPr>
          <w:noProof/>
        </w:rPr>
      </w:pPr>
    </w:p>
    <w:p w14:paraId="59366C33" w14:textId="77777777" w:rsidR="00EE1CE5" w:rsidRPr="0042466D" w:rsidRDefault="00EE1CE5" w:rsidP="00EE1C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2101E6" w14:textId="77777777" w:rsidR="00EE1CE5" w:rsidRDefault="00EE1CE5" w:rsidP="00EE1CE5">
      <w:pPr>
        <w:pStyle w:val="Heading4"/>
        <w:rPr>
          <w:lang w:eastAsia="zh-CN"/>
        </w:rPr>
      </w:pPr>
      <w:bookmarkStart w:id="37" w:name="_Toc170197752"/>
      <w:r>
        <w:rPr>
          <w:lang w:eastAsia="zh-CN"/>
        </w:rPr>
        <w:t>4.16.11.1</w:t>
      </w:r>
      <w:r>
        <w:rPr>
          <w:lang w:eastAsia="zh-CN"/>
        </w:rPr>
        <w:tab/>
        <w:t>General</w:t>
      </w:r>
      <w:bookmarkEnd w:id="37"/>
    </w:p>
    <w:p w14:paraId="5C529FDB" w14:textId="77777777" w:rsidR="00EE1CE5" w:rsidRPr="00140E21" w:rsidRDefault="00EE1CE5" w:rsidP="00EE1CE5">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68CB8373" w14:textId="77777777" w:rsidR="00EE1CE5" w:rsidRPr="00140E21" w:rsidRDefault="00EE1CE5" w:rsidP="00EE1CE5">
      <w:pPr>
        <w:pStyle w:val="B1"/>
        <w:rPr>
          <w:lang w:eastAsia="zh-CN"/>
        </w:rPr>
      </w:pPr>
      <w:r w:rsidRPr="00140E21">
        <w:rPr>
          <w:lang w:eastAsia="zh-CN"/>
        </w:rPr>
        <w:t>1.</w:t>
      </w:r>
      <w:r w:rsidRPr="00140E21">
        <w:rPr>
          <w:lang w:eastAsia="zh-CN"/>
        </w:rPr>
        <w:tab/>
        <w:t>UE initial registration with the network.</w:t>
      </w:r>
    </w:p>
    <w:p w14:paraId="627ECC62" w14:textId="77777777" w:rsidR="00EE1CE5" w:rsidRPr="00140E21" w:rsidRDefault="00EE1CE5" w:rsidP="00EE1CE5">
      <w:pPr>
        <w:pStyle w:val="B1"/>
        <w:rPr>
          <w:lang w:eastAsia="zh-CN"/>
        </w:rPr>
      </w:pPr>
      <w:r w:rsidRPr="00140E21">
        <w:rPr>
          <w:lang w:eastAsia="zh-CN"/>
        </w:rPr>
        <w:t>2.</w:t>
      </w:r>
      <w:r w:rsidRPr="00140E21">
        <w:rPr>
          <w:lang w:eastAsia="zh-CN"/>
        </w:rPr>
        <w:tab/>
        <w:t>The AMF relocation with PCF change in handover procedure and registration procedure.</w:t>
      </w:r>
    </w:p>
    <w:p w14:paraId="3573C43D" w14:textId="77777777" w:rsidR="00EE1CE5" w:rsidRPr="00140E21" w:rsidRDefault="00EE1CE5" w:rsidP="00EE1CE5">
      <w:pPr>
        <w:pStyle w:val="B1"/>
      </w:pPr>
      <w:r w:rsidRPr="00140E21">
        <w:t>3.</w:t>
      </w:r>
      <w:r w:rsidRPr="00140E21">
        <w:tab/>
        <w:t>UE registration with 5GS when the UE moves from EPS to 5GS and there is no existing UE Policy Association between AMF and PCF for this UE.</w:t>
      </w:r>
    </w:p>
    <w:p w14:paraId="353C1C92" w14:textId="77777777" w:rsidR="00EE1CE5" w:rsidRPr="00140E21" w:rsidRDefault="00EE1CE5" w:rsidP="00EE1CE5">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5E20E0A8" w14:textId="77777777" w:rsidR="00EE1CE5" w:rsidRDefault="00EE1CE5" w:rsidP="00EE1CE5">
      <w:r>
        <w:t xml:space="preserve">The H-PCF may interact with the CHF in HPLMN to </w:t>
      </w:r>
      <w:proofErr w:type="gramStart"/>
      <w:r>
        <w:t>make a decision</w:t>
      </w:r>
      <w:proofErr w:type="gramEnd"/>
      <w:r>
        <w:t xml:space="preserve"> about UE Policies based on spending limits.</w:t>
      </w:r>
    </w:p>
    <w:p w14:paraId="2E578225" w14:textId="77777777" w:rsidR="00EE1CE5" w:rsidRPr="00140E21" w:rsidRDefault="00EE1CE5" w:rsidP="00EE1CE5">
      <w:pPr>
        <w:pStyle w:val="TH"/>
      </w:pPr>
      <w:r w:rsidRPr="00140E21">
        <w:object w:dxaOrig="7323" w:dyaOrig="7123" w14:anchorId="5F214A01">
          <v:shape id="_x0000_i1026" type="#_x0000_t75" style="width:366pt;height:355pt" o:ole="">
            <v:imagedata r:id="rId20" o:title=""/>
          </v:shape>
          <o:OLEObject Type="Embed" ProgID="Word.Picture.8" ShapeID="_x0000_i1026" DrawAspect="Content" ObjectID="_1782806408" r:id="rId21"/>
        </w:object>
      </w:r>
    </w:p>
    <w:p w14:paraId="6E289B9B" w14:textId="77777777" w:rsidR="00EE1CE5" w:rsidRPr="00140E21" w:rsidRDefault="00EE1CE5" w:rsidP="00EE1CE5">
      <w:pPr>
        <w:pStyle w:val="TF"/>
        <w:rPr>
          <w:lang w:eastAsia="zh-CN"/>
        </w:rPr>
      </w:pPr>
      <w:bookmarkStart w:id="38" w:name="_CRFigure4_16_111"/>
      <w:r w:rsidRPr="00140E21">
        <w:rPr>
          <w:lang w:eastAsia="zh-CN"/>
        </w:rPr>
        <w:t xml:space="preserve">Figure </w:t>
      </w:r>
      <w:bookmarkEnd w:id="38"/>
      <w:r w:rsidRPr="00140E21">
        <w:rPr>
          <w:lang w:eastAsia="zh-CN"/>
        </w:rPr>
        <w:t>4.16.11-1: UE Policy Association Establishment</w:t>
      </w:r>
    </w:p>
    <w:p w14:paraId="26E6852B" w14:textId="77777777" w:rsidR="00EE1CE5" w:rsidRPr="00140E21" w:rsidRDefault="00EE1CE5" w:rsidP="00EE1CE5">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748F7FD6" w14:textId="77777777" w:rsidR="00EE1CE5" w:rsidRPr="00140E21" w:rsidRDefault="00EE1CE5" w:rsidP="00EE1CE5">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40281DF1" w14:textId="42A5738F" w:rsidR="00EE1CE5" w:rsidRDefault="00EE1CE5" w:rsidP="00EE1CE5">
      <w:pPr>
        <w:pStyle w:val="B1"/>
        <w:rPr>
          <w:lang w:eastAsia="zh-CN"/>
        </w:rPr>
      </w:pPr>
      <w:r>
        <w:rPr>
          <w:lang w:eastAsia="zh-CN"/>
        </w:rPr>
        <w:t>1.</w:t>
      </w:r>
      <w:r>
        <w:rPr>
          <w:lang w:eastAsia="zh-CN"/>
        </w:rPr>
        <w:tab/>
        <w:t xml:space="preserve">The AMF establishes UE Policy Association with the (V-)PCF considering the value of the UE Policy Association Indicator from UDM, the reception of the UE Policy Container from the UE and the AMF local configuration as defined in </w:t>
      </w:r>
      <w:ins w:id="39" w:author="Nokia47" w:date="2024-06-26T21:12:00Z" w16du:dateUtc="2024-06-26T15:42:00Z">
        <w:r>
          <w:rPr>
            <w:lang w:eastAsia="zh-CN"/>
          </w:rPr>
          <w:t xml:space="preserve">clause 6.1.2.2.5 of </w:t>
        </w:r>
      </w:ins>
      <w:r>
        <w:rPr>
          <w:lang w:eastAsia="zh-CN"/>
        </w:rPr>
        <w:t>TS 23.503 [20].</w:t>
      </w:r>
    </w:p>
    <w:p w14:paraId="5E11814A" w14:textId="77777777" w:rsidR="00EE1CE5" w:rsidRDefault="00EE1CE5" w:rsidP="00EE1CE5">
      <w:pPr>
        <w:pStyle w:val="NO"/>
      </w:pPr>
      <w:r>
        <w:t>NOTE 1:</w:t>
      </w:r>
      <w:r>
        <w:tab/>
        <w:t>In roaming scenario, the AMF local configuration can indicate whether UE Policy delivery is needed based on the roaming agreement with home PLMN of the UE as defined in TS 23.503 [20].</w:t>
      </w:r>
    </w:p>
    <w:p w14:paraId="6099CC72" w14:textId="77777777" w:rsidR="00EE1CE5" w:rsidRPr="00140E21" w:rsidRDefault="00EE1CE5" w:rsidP="00EE1CE5">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7452615" w14:textId="77777777" w:rsidR="00EE1CE5" w:rsidRDefault="00EE1CE5" w:rsidP="00EE1CE5">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02D29FFE" w14:textId="77777777" w:rsidR="00EE1CE5" w:rsidRDefault="00EE1CE5" w:rsidP="00EE1CE5">
      <w:pPr>
        <w:pStyle w:val="B1"/>
        <w:rPr>
          <w:lang w:eastAsia="zh-CN"/>
        </w:rPr>
      </w:pPr>
      <w:r>
        <w:rPr>
          <w:lang w:eastAsia="zh-CN"/>
        </w:rPr>
        <w:tab/>
        <w:t xml:space="preserve">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w:t>
      </w:r>
      <w:r>
        <w:rPr>
          <w:lang w:eastAsia="zh-CN"/>
        </w:rPr>
        <w:lastRenderedPageBreak/>
        <w:t>access. The AMF may request to the PCF to receive a notification when the provisioning in the UE of ANDSP/WLANSP with slice information has finished.</w:t>
      </w:r>
    </w:p>
    <w:p w14:paraId="655074C4" w14:textId="77777777" w:rsidR="00EE1CE5" w:rsidRPr="00140E21" w:rsidRDefault="00EE1CE5" w:rsidP="00EE1CE5">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5A9C6476" w14:textId="77777777" w:rsidR="00EE1CE5" w:rsidRDefault="00EE1CE5" w:rsidP="00EE1CE5">
      <w:pPr>
        <w:pStyle w:val="B1"/>
        <w:rPr>
          <w:lang w:eastAsia="zh-CN"/>
        </w:rPr>
      </w:pPr>
      <w:r>
        <w:rPr>
          <w:lang w:eastAsia="zh-CN"/>
        </w:rPr>
        <w:tab/>
        <w:t>The H-PCF may invoke the Nudr_DM_Query service to the UDR. And the UDR may response with the requested policy control subscription data as in clause 6.2.1.3 of TS 23.503 [20] and/or application data as in clause 6.2.1.6 of TS 23.503 [20].</w:t>
      </w:r>
    </w:p>
    <w:p w14:paraId="3CC6EADE" w14:textId="77777777" w:rsidR="00EE1CE5" w:rsidRDefault="00EE1CE5" w:rsidP="00EE1CE5">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362D24FC" w14:textId="77777777" w:rsidR="00EE1CE5" w:rsidRPr="00140E21" w:rsidRDefault="00EE1CE5" w:rsidP="00EE1CE5">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7CF0A552" w14:textId="77777777" w:rsidR="00EE1CE5" w:rsidRDefault="00EE1CE5" w:rsidP="00EE1CE5">
      <w:pPr>
        <w:pStyle w:val="NO"/>
        <w:rPr>
          <w:lang w:eastAsia="zh-CN"/>
        </w:rPr>
      </w:pPr>
      <w:r>
        <w:rPr>
          <w:lang w:eastAsia="zh-CN"/>
        </w:rPr>
        <w:t>NOTE 2:</w:t>
      </w:r>
      <w:r>
        <w:rPr>
          <w:lang w:eastAsia="zh-CN"/>
        </w:rPr>
        <w:tab/>
        <w:t xml:space="preserve">The Nudr_DM_Query in step 3 may include the Spending Limit Information, i.e., the policy counters and their latest status. </w:t>
      </w:r>
      <w:proofErr w:type="gramStart"/>
      <w:r>
        <w:rPr>
          <w:lang w:eastAsia="zh-CN"/>
        </w:rPr>
        <w:t>Thus</w:t>
      </w:r>
      <w:proofErr w:type="gramEnd"/>
      <w:r>
        <w:rPr>
          <w:lang w:eastAsia="zh-CN"/>
        </w:rPr>
        <w:t xml:space="preserve"> the PCF can provide the UE policy to the AMF before contacting the CHF. The PCF may need to update the AMF depending on the statuses of the policy counters provided by the CHF.</w:t>
      </w:r>
    </w:p>
    <w:p w14:paraId="37032976" w14:textId="77777777" w:rsidR="00EE1CE5" w:rsidRDefault="00EE1CE5" w:rsidP="00EE1CE5">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0F5A5249" w14:textId="77777777" w:rsidR="00EE1CE5" w:rsidRDefault="00EE1CE5" w:rsidP="00EE1CE5">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171379C3" w14:textId="77777777" w:rsidR="00EE1CE5" w:rsidRPr="00140E21" w:rsidRDefault="00EE1CE5" w:rsidP="00EE1CE5">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6132ED01" w14:textId="77777777" w:rsidR="00EE1CE5" w:rsidRPr="00140E21" w:rsidRDefault="00EE1CE5" w:rsidP="00EE1CE5">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9BB1DEB" w14:textId="77777777" w:rsidR="00EE1CE5" w:rsidRPr="00140E21" w:rsidRDefault="00EE1CE5" w:rsidP="00EE1CE5">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w:t>
      </w:r>
      <w:r>
        <w:rPr>
          <w:lang w:eastAsia="zh-CN"/>
        </w:rPr>
        <w:lastRenderedPageBreak/>
        <w:t>Npcf_UEPolicyControl_UpdateNotify</w:t>
      </w:r>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A77C96B" w14:textId="77777777" w:rsidR="00EE1CE5" w:rsidRPr="00140E21" w:rsidRDefault="00EE1CE5" w:rsidP="00EE1CE5">
      <w:pPr>
        <w:pStyle w:val="B1"/>
        <w:rPr>
          <w:lang w:eastAsia="zh-CN"/>
        </w:rPr>
      </w:pPr>
      <w:r w:rsidRPr="00140E21">
        <w:rPr>
          <w:lang w:eastAsia="zh-CN"/>
        </w:rPr>
        <w:t>7.</w:t>
      </w:r>
      <w:r w:rsidRPr="00140E21">
        <w:rPr>
          <w:lang w:eastAsia="zh-CN"/>
        </w:rPr>
        <w:tab/>
        <w:t>The V-PCF sends a response to H-PCF using</w:t>
      </w:r>
      <w:r>
        <w:rPr>
          <w:lang w:eastAsia="zh-CN"/>
        </w:rPr>
        <w:t xml:space="preserve"> Npcf_UEPolicyControl_UpdateNotify</w:t>
      </w:r>
      <w:r w:rsidRPr="00140E21">
        <w:rPr>
          <w:lang w:eastAsia="zh-CN"/>
        </w:rPr>
        <w:t xml:space="preserve"> Response.</w:t>
      </w:r>
    </w:p>
    <w:p w14:paraId="0076C9E5" w14:textId="77777777" w:rsidR="00EE1CE5" w:rsidRPr="00140E21" w:rsidRDefault="00EE1CE5" w:rsidP="00EE1CE5">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82BF642" w14:textId="77777777" w:rsidR="00EE1CE5" w:rsidRPr="00140E21" w:rsidRDefault="00EE1CE5" w:rsidP="00EE1CE5">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9933849" w14:textId="77777777" w:rsidR="00EE1CE5" w:rsidRPr="00140E21" w:rsidRDefault="00EE1CE5" w:rsidP="00EE1CE5">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1FE34CEC" w14:textId="77777777" w:rsidR="00EE1CE5" w:rsidRDefault="00EE1CE5" w:rsidP="00EE1CE5">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6E0AABB6" w14:textId="77777777" w:rsidR="00EE1CE5" w:rsidRPr="00140E21" w:rsidRDefault="00EE1CE5" w:rsidP="00EE1CE5">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bookmarkEnd w:id="16"/>
    <w:bookmarkEnd w:id="17"/>
    <w:bookmarkEnd w:id="18"/>
    <w:bookmarkEnd w:id="19"/>
    <w:bookmarkEnd w:id="20"/>
    <w:bookmarkEnd w:id="21"/>
    <w:bookmarkEnd w:id="22"/>
    <w:bookmarkEnd w:id="23"/>
    <w:bookmarkEnd w:id="24"/>
    <w:bookmarkEnd w:id="25"/>
    <w:bookmarkEnd w:id="26"/>
    <w:bookmarkEnd w:id="27"/>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750B"/>
    <w:rsid w:val="00060F85"/>
    <w:rsid w:val="00066060"/>
    <w:rsid w:val="00081585"/>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1184"/>
    <w:rsid w:val="00275D12"/>
    <w:rsid w:val="0028251C"/>
    <w:rsid w:val="00284C37"/>
    <w:rsid w:val="00284FEB"/>
    <w:rsid w:val="002860C4"/>
    <w:rsid w:val="002B5741"/>
    <w:rsid w:val="002E0262"/>
    <w:rsid w:val="002E46BA"/>
    <w:rsid w:val="002E472E"/>
    <w:rsid w:val="002E6502"/>
    <w:rsid w:val="002F25A7"/>
    <w:rsid w:val="002F2BF1"/>
    <w:rsid w:val="00305409"/>
    <w:rsid w:val="00330D9A"/>
    <w:rsid w:val="00330EB7"/>
    <w:rsid w:val="003478BE"/>
    <w:rsid w:val="0036051C"/>
    <w:rsid w:val="003609EF"/>
    <w:rsid w:val="0036231A"/>
    <w:rsid w:val="00374DD4"/>
    <w:rsid w:val="003951CA"/>
    <w:rsid w:val="003A4B73"/>
    <w:rsid w:val="003B7276"/>
    <w:rsid w:val="003D3042"/>
    <w:rsid w:val="003D47E5"/>
    <w:rsid w:val="003E1A36"/>
    <w:rsid w:val="00410371"/>
    <w:rsid w:val="004242F1"/>
    <w:rsid w:val="00473EB3"/>
    <w:rsid w:val="004A7EC0"/>
    <w:rsid w:val="004B75B7"/>
    <w:rsid w:val="004E70E0"/>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E21FB"/>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40A43"/>
    <w:rsid w:val="00941E30"/>
    <w:rsid w:val="0096010B"/>
    <w:rsid w:val="0097036D"/>
    <w:rsid w:val="009777D9"/>
    <w:rsid w:val="00980233"/>
    <w:rsid w:val="00984473"/>
    <w:rsid w:val="00991B88"/>
    <w:rsid w:val="009A5753"/>
    <w:rsid w:val="009A579D"/>
    <w:rsid w:val="009B1EF1"/>
    <w:rsid w:val="009C7375"/>
    <w:rsid w:val="009D07F6"/>
    <w:rsid w:val="009E3260"/>
    <w:rsid w:val="009E3297"/>
    <w:rsid w:val="009F3685"/>
    <w:rsid w:val="009F734F"/>
    <w:rsid w:val="00A02C39"/>
    <w:rsid w:val="00A15AB6"/>
    <w:rsid w:val="00A246B6"/>
    <w:rsid w:val="00A47E70"/>
    <w:rsid w:val="00A50CF0"/>
    <w:rsid w:val="00A630D2"/>
    <w:rsid w:val="00A76241"/>
    <w:rsid w:val="00A7671C"/>
    <w:rsid w:val="00A9034F"/>
    <w:rsid w:val="00AA2CBC"/>
    <w:rsid w:val="00AB6EC1"/>
    <w:rsid w:val="00AC5820"/>
    <w:rsid w:val="00AD1CD8"/>
    <w:rsid w:val="00AE0658"/>
    <w:rsid w:val="00B00B29"/>
    <w:rsid w:val="00B04AE9"/>
    <w:rsid w:val="00B0624B"/>
    <w:rsid w:val="00B1224B"/>
    <w:rsid w:val="00B258BB"/>
    <w:rsid w:val="00B553F0"/>
    <w:rsid w:val="00B67B97"/>
    <w:rsid w:val="00B85E2A"/>
    <w:rsid w:val="00B968C8"/>
    <w:rsid w:val="00BA3EC5"/>
    <w:rsid w:val="00BA51D9"/>
    <w:rsid w:val="00BA5BE1"/>
    <w:rsid w:val="00BB5DFC"/>
    <w:rsid w:val="00BC0F2A"/>
    <w:rsid w:val="00BD279D"/>
    <w:rsid w:val="00BD5C66"/>
    <w:rsid w:val="00BD6BB8"/>
    <w:rsid w:val="00BF108A"/>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55AFD"/>
    <w:rsid w:val="00D5784E"/>
    <w:rsid w:val="00D66520"/>
    <w:rsid w:val="00D84AE9"/>
    <w:rsid w:val="00D960ED"/>
    <w:rsid w:val="00DB0587"/>
    <w:rsid w:val="00DB3A64"/>
    <w:rsid w:val="00DC2D9A"/>
    <w:rsid w:val="00DE34CF"/>
    <w:rsid w:val="00E13F3D"/>
    <w:rsid w:val="00E238E5"/>
    <w:rsid w:val="00E24DD2"/>
    <w:rsid w:val="00E34898"/>
    <w:rsid w:val="00E45E66"/>
    <w:rsid w:val="00E55B78"/>
    <w:rsid w:val="00EB09B7"/>
    <w:rsid w:val="00EB48B1"/>
    <w:rsid w:val="00EC27CB"/>
    <w:rsid w:val="00ED2CEF"/>
    <w:rsid w:val="00ED5211"/>
    <w:rsid w:val="00ED6B86"/>
    <w:rsid w:val="00EE05B4"/>
    <w:rsid w:val="00EE1CE5"/>
    <w:rsid w:val="00EE7D7C"/>
    <w:rsid w:val="00F14DE9"/>
    <w:rsid w:val="00F25D98"/>
    <w:rsid w:val="00F300FB"/>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2153</TotalTime>
  <Pages>6</Pages>
  <Words>2620</Words>
  <Characters>14934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Garikipati (Nokia)</cp:lastModifiedBy>
  <cp:revision>56</cp:revision>
  <cp:lastPrinted>1900-01-01T06:00:00Z</cp:lastPrinted>
  <dcterms:created xsi:type="dcterms:W3CDTF">2023-07-31T12:59:00Z</dcterms:created>
  <dcterms:modified xsi:type="dcterms:W3CDTF">2024-07-18T05:33:00Z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